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E5DBB">
        <w:rPr>
          <w:rFonts w:ascii="Arial" w:hAnsi="Arial" w:cs="Arial"/>
          <w:b/>
          <w:sz w:val="24"/>
          <w:szCs w:val="24"/>
        </w:rPr>
        <w:t>6</w:t>
      </w:r>
      <w:r w:rsidRPr="00993671">
        <w:rPr>
          <w:rFonts w:ascii="Arial" w:eastAsia="MS Mincho" w:hAnsi="Arial" w:cs="Arial"/>
          <w:b/>
          <w:sz w:val="24"/>
          <w:szCs w:val="24"/>
          <w:lang w:eastAsia="ja-JP"/>
        </w:rPr>
        <w:tab/>
      </w:r>
      <w:r w:rsidR="000E5DBB">
        <w:rPr>
          <w:rFonts w:ascii="Arial" w:eastAsia="MS Mincho" w:hAnsi="Arial" w:cs="Arial"/>
          <w:b/>
          <w:sz w:val="24"/>
          <w:szCs w:val="24"/>
          <w:lang w:eastAsia="ja-JP"/>
        </w:rPr>
        <w:t>S1-163</w:t>
      </w:r>
      <w:r w:rsidR="00577676">
        <w:rPr>
          <w:rFonts w:ascii="Arial" w:eastAsia="MS Mincho" w:hAnsi="Arial" w:cs="Arial"/>
          <w:b/>
          <w:sz w:val="24"/>
          <w:szCs w:val="24"/>
          <w:lang w:eastAsia="ja-JP"/>
        </w:rPr>
        <w:t>070</w:t>
      </w:r>
      <w:bookmarkStart w:id="2" w:name="_GoBack"/>
      <w:bookmarkEnd w:id="2"/>
    </w:p>
    <w:p w:rsidR="00063CCF" w:rsidRPr="00B4181D" w:rsidRDefault="000E5DBB"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Tenerife Spain</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7-11 November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S1-1</w:t>
      </w:r>
      <w:r w:rsidR="00820DF3">
        <w:rPr>
          <w:rFonts w:ascii="Arial" w:eastAsia="MS Mincho" w:hAnsi="Arial" w:cs="Arial"/>
          <w:b/>
          <w:i/>
          <w:color w:val="0070C0"/>
          <w:lang w:eastAsia="ja-JP"/>
        </w:rPr>
        <w:t>6</w:t>
      </w:r>
      <w:r w:rsidR="00063CCF" w:rsidRPr="00B4181D">
        <w:rPr>
          <w:rFonts w:ascii="Arial" w:eastAsia="MS Mincho" w:hAnsi="Arial" w:cs="Arial"/>
          <w:b/>
          <w:i/>
          <w:color w:val="0070C0"/>
          <w:lang w:eastAsia="ja-JP"/>
        </w:rPr>
        <w:t>xxxx)</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r w:rsidR="00996F0D">
        <w:rPr>
          <w:rFonts w:ascii="Arial" w:hAnsi="Arial"/>
          <w:sz w:val="24"/>
          <w:szCs w:val="24"/>
        </w:rPr>
        <w:t>SMARTER – prioritized access clarification</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577676">
        <w:rPr>
          <w:rFonts w:ascii="Arial" w:hAnsi="Arial"/>
          <w:sz w:val="24"/>
          <w:szCs w:val="24"/>
          <w:lang w:eastAsia="zh-CN"/>
        </w:rPr>
        <w:t>7.1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39645E">
        <w:rPr>
          <w:rFonts w:ascii="Arial" w:hAnsi="Arial"/>
          <w:sz w:val="24"/>
          <w:szCs w:val="24"/>
        </w:rPr>
        <w:t>, Alcatel-Lucent Shanghai Bell</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F13513" w:rsidRDefault="00063CCF" w:rsidP="00F13513">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This document </w:t>
      </w:r>
      <w:r>
        <w:rPr>
          <w:rFonts w:ascii="Arial" w:eastAsia="Calibri" w:hAnsi="Arial" w:cs="Arial"/>
          <w:i/>
          <w:sz w:val="24"/>
          <w:szCs w:val="24"/>
          <w:lang w:val="nl-NL"/>
        </w:rPr>
        <w:t xml:space="preserve">proposes </w:t>
      </w:r>
      <w:r w:rsidR="00996F0D">
        <w:rPr>
          <w:rFonts w:ascii="Arial" w:eastAsia="Calibri" w:hAnsi="Arial" w:cs="Arial"/>
          <w:i/>
          <w:sz w:val="24"/>
          <w:szCs w:val="24"/>
          <w:lang w:val="nl-NL"/>
        </w:rPr>
        <w:t>to clarify the requirement related to authorization for prioritized access.  The current wording is ambiguous as to whether the prioritized access is to the network or to the service.  The proposed change clearly indicates prioritized access to the network.</w:t>
      </w:r>
    </w:p>
    <w:p w:rsidR="00DB7886" w:rsidRDefault="00DB7886" w:rsidP="00F13513">
      <w:pPr>
        <w:spacing w:after="200" w:line="276" w:lineRule="auto"/>
        <w:rPr>
          <w:rFonts w:ascii="Arial" w:eastAsia="Calibri" w:hAnsi="Arial" w:cs="Arial"/>
          <w:i/>
          <w:sz w:val="24"/>
          <w:szCs w:val="24"/>
          <w:lang w:val="nl-NL"/>
        </w:rPr>
      </w:pPr>
    </w:p>
    <w:p w:rsidR="00DB7886" w:rsidRDefault="00DB7886" w:rsidP="00F13513">
      <w:pPr>
        <w:spacing w:after="200" w:line="276" w:lineRule="auto"/>
        <w:rPr>
          <w:rFonts w:ascii="Arial" w:eastAsia="Calibri" w:hAnsi="Arial" w:cs="Arial"/>
          <w:i/>
          <w:sz w:val="24"/>
          <w:szCs w:val="24"/>
          <w:lang w:val="nl-NL"/>
        </w:rPr>
      </w:pPr>
    </w:p>
    <w:p w:rsidR="00996F0D" w:rsidRPr="00996F0D" w:rsidRDefault="00DB7886" w:rsidP="00996F0D">
      <w:pPr>
        <w:spacing w:after="200" w:line="276" w:lineRule="auto"/>
        <w:rPr>
          <w:rFonts w:ascii="Arial" w:eastAsia="Calibri" w:hAnsi="Arial" w:cs="Arial"/>
          <w:i/>
          <w:sz w:val="24"/>
          <w:szCs w:val="24"/>
          <w:lang w:val="nl-NL"/>
        </w:rPr>
      </w:pPr>
      <w:r>
        <w:rPr>
          <w:rFonts w:ascii="Arial" w:eastAsia="Calibri" w:hAnsi="Arial" w:cs="Arial"/>
          <w:i/>
          <w:sz w:val="24"/>
          <w:szCs w:val="24"/>
          <w:lang w:val="nl-NL"/>
        </w:rPr>
        <w:t>First Change</w:t>
      </w:r>
      <w:bookmarkStart w:id="3" w:name="_Toc460310039"/>
    </w:p>
    <w:p w:rsidR="00996F0D" w:rsidRPr="00FF3908" w:rsidRDefault="00996F0D" w:rsidP="00996F0D">
      <w:pPr>
        <w:pStyle w:val="Heading2"/>
        <w:rPr>
          <w:lang w:eastAsia="zh-CN"/>
        </w:rPr>
      </w:pPr>
      <w:r w:rsidRPr="00FF3908">
        <w:rPr>
          <w:lang w:eastAsia="zh-CN"/>
        </w:rPr>
        <w:t>8.4</w:t>
      </w:r>
      <w:r w:rsidRPr="00FF3908">
        <w:rPr>
          <w:lang w:eastAsia="zh-CN"/>
        </w:rPr>
        <w:tab/>
        <w:t>Authorization</w:t>
      </w:r>
      <w:bookmarkEnd w:id="3"/>
    </w:p>
    <w:p w:rsidR="00996F0D" w:rsidRPr="00F81743" w:rsidRDefault="00996F0D" w:rsidP="00996F0D">
      <w:r w:rsidRPr="00FF3908">
        <w:t>Before establishing a direct device communications using a non-3GPP RAT, devices may use 3GPP credentials to determine if they are authorized to engage i</w:t>
      </w:r>
      <w:r w:rsidRPr="00F81743">
        <w:t>n direct device communication, based on operator policy.</w:t>
      </w:r>
    </w:p>
    <w:p w:rsidR="00996F0D" w:rsidRPr="00F81743" w:rsidRDefault="00996F0D" w:rsidP="00996F0D">
      <w:r w:rsidRPr="00F81743">
        <w:t xml:space="preserve">Subject to operator's policy, the 3GPP system shall provide a means to verify whether a device is authorized to use prioritized </w:t>
      </w:r>
      <w:ins w:id="4" w:author="bcovell33" w:date="2016-09-23T16:14:00Z">
        <w:r>
          <w:t xml:space="preserve">network </w:t>
        </w:r>
      </w:ins>
      <w:r w:rsidRPr="00F81743">
        <w:t>access for a specific service.</w:t>
      </w:r>
      <w:bookmarkEnd w:id="0"/>
      <w:bookmarkEnd w:id="1"/>
    </w:p>
    <w:sectPr w:rsidR="00996F0D" w:rsidRPr="00F81743"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1797" w:rsidRDefault="00E61797">
      <w:r>
        <w:separator/>
      </w:r>
    </w:p>
  </w:endnote>
  <w:endnote w:type="continuationSeparator" w:id="0">
    <w:p w:rsidR="00E61797" w:rsidRDefault="00E61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1797" w:rsidRDefault="00E61797">
      <w:r>
        <w:separator/>
      </w:r>
    </w:p>
  </w:footnote>
  <w:footnote w:type="continuationSeparator" w:id="0">
    <w:p w:rsidR="00E61797" w:rsidRDefault="00E617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7"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3"/>
  </w:num>
  <w:num w:numId="6">
    <w:abstractNumId w:val="3"/>
  </w:num>
  <w:num w:numId="7">
    <w:abstractNumId w:val="4"/>
  </w:num>
  <w:num w:numId="8">
    <w:abstractNumId w:val="12"/>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1"/>
  </w:num>
  <w:num w:numId="12">
    <w:abstractNumId w:val="8"/>
  </w:num>
  <w:num w:numId="13">
    <w:abstractNumId w:val="6"/>
  </w:num>
  <w:num w:numId="14">
    <w:abstractNumId w:val="10"/>
  </w:num>
  <w:num w:numId="15">
    <w:abstractNumId w:val="2"/>
  </w:num>
  <w:num w:numId="16">
    <w:abstractNumId w:val="9"/>
  </w:num>
  <w:num w:numId="17">
    <w:abstractNumId w:val="7"/>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8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4E95"/>
    <w:rsid w:val="000266A0"/>
    <w:rsid w:val="00031C1D"/>
    <w:rsid w:val="00040D7B"/>
    <w:rsid w:val="000537AE"/>
    <w:rsid w:val="00055160"/>
    <w:rsid w:val="000602CC"/>
    <w:rsid w:val="00063CCF"/>
    <w:rsid w:val="000678A1"/>
    <w:rsid w:val="000741AE"/>
    <w:rsid w:val="00086F84"/>
    <w:rsid w:val="00093E7E"/>
    <w:rsid w:val="000963C1"/>
    <w:rsid w:val="000A663A"/>
    <w:rsid w:val="000A7749"/>
    <w:rsid w:val="000B5411"/>
    <w:rsid w:val="000C73DE"/>
    <w:rsid w:val="000D6CFC"/>
    <w:rsid w:val="000E5DBB"/>
    <w:rsid w:val="000E79F1"/>
    <w:rsid w:val="001271B9"/>
    <w:rsid w:val="001304D2"/>
    <w:rsid w:val="00153528"/>
    <w:rsid w:val="00156A49"/>
    <w:rsid w:val="00193F82"/>
    <w:rsid w:val="001A08AA"/>
    <w:rsid w:val="001C5E34"/>
    <w:rsid w:val="001C70A4"/>
    <w:rsid w:val="001D1A35"/>
    <w:rsid w:val="001F4CED"/>
    <w:rsid w:val="001F563E"/>
    <w:rsid w:val="001F7ECC"/>
    <w:rsid w:val="00206B95"/>
    <w:rsid w:val="00211DBE"/>
    <w:rsid w:val="00212373"/>
    <w:rsid w:val="002138EA"/>
    <w:rsid w:val="00214FBD"/>
    <w:rsid w:val="00222897"/>
    <w:rsid w:val="002272EC"/>
    <w:rsid w:val="00235394"/>
    <w:rsid w:val="002441A6"/>
    <w:rsid w:val="002537D0"/>
    <w:rsid w:val="0026179F"/>
    <w:rsid w:val="00274E1A"/>
    <w:rsid w:val="002801C1"/>
    <w:rsid w:val="00282213"/>
    <w:rsid w:val="002A63B6"/>
    <w:rsid w:val="002B7582"/>
    <w:rsid w:val="002D5474"/>
    <w:rsid w:val="002E281F"/>
    <w:rsid w:val="002E4889"/>
    <w:rsid w:val="002F4093"/>
    <w:rsid w:val="002F5728"/>
    <w:rsid w:val="002F66E2"/>
    <w:rsid w:val="002F671D"/>
    <w:rsid w:val="003177DA"/>
    <w:rsid w:val="00324ADA"/>
    <w:rsid w:val="00337F66"/>
    <w:rsid w:val="0035131C"/>
    <w:rsid w:val="00352487"/>
    <w:rsid w:val="00354EC1"/>
    <w:rsid w:val="00367724"/>
    <w:rsid w:val="003825B3"/>
    <w:rsid w:val="0039071F"/>
    <w:rsid w:val="0039645E"/>
    <w:rsid w:val="003B1454"/>
    <w:rsid w:val="003B6773"/>
    <w:rsid w:val="003C47A4"/>
    <w:rsid w:val="003E4A55"/>
    <w:rsid w:val="003E534F"/>
    <w:rsid w:val="003F2871"/>
    <w:rsid w:val="0043102A"/>
    <w:rsid w:val="00434026"/>
    <w:rsid w:val="00444225"/>
    <w:rsid w:val="00456FB2"/>
    <w:rsid w:val="00476100"/>
    <w:rsid w:val="00481F93"/>
    <w:rsid w:val="00484C95"/>
    <w:rsid w:val="00490362"/>
    <w:rsid w:val="00493655"/>
    <w:rsid w:val="004A17C7"/>
    <w:rsid w:val="004A24EB"/>
    <w:rsid w:val="004C73FB"/>
    <w:rsid w:val="004F2037"/>
    <w:rsid w:val="004F687D"/>
    <w:rsid w:val="00503A3D"/>
    <w:rsid w:val="00505BFA"/>
    <w:rsid w:val="00516FE3"/>
    <w:rsid w:val="005361B4"/>
    <w:rsid w:val="0056284B"/>
    <w:rsid w:val="0056433F"/>
    <w:rsid w:val="005717A0"/>
    <w:rsid w:val="00577676"/>
    <w:rsid w:val="00582EBF"/>
    <w:rsid w:val="00585746"/>
    <w:rsid w:val="00592721"/>
    <w:rsid w:val="005D735B"/>
    <w:rsid w:val="005F378D"/>
    <w:rsid w:val="00603684"/>
    <w:rsid w:val="00604963"/>
    <w:rsid w:val="00605AC6"/>
    <w:rsid w:val="00623ED1"/>
    <w:rsid w:val="006276E7"/>
    <w:rsid w:val="00650FCC"/>
    <w:rsid w:val="00661AC1"/>
    <w:rsid w:val="006650F5"/>
    <w:rsid w:val="00675F4B"/>
    <w:rsid w:val="00686463"/>
    <w:rsid w:val="006917D4"/>
    <w:rsid w:val="006C7FC5"/>
    <w:rsid w:val="006D5734"/>
    <w:rsid w:val="006E25E9"/>
    <w:rsid w:val="006F648E"/>
    <w:rsid w:val="00702A16"/>
    <w:rsid w:val="0070646B"/>
    <w:rsid w:val="00737DC0"/>
    <w:rsid w:val="00742071"/>
    <w:rsid w:val="00750E27"/>
    <w:rsid w:val="00751B37"/>
    <w:rsid w:val="007A46EF"/>
    <w:rsid w:val="007E7972"/>
    <w:rsid w:val="007F0E1E"/>
    <w:rsid w:val="007F62EA"/>
    <w:rsid w:val="00804E0C"/>
    <w:rsid w:val="00805423"/>
    <w:rsid w:val="00820DF3"/>
    <w:rsid w:val="00831651"/>
    <w:rsid w:val="008362DB"/>
    <w:rsid w:val="00844612"/>
    <w:rsid w:val="00873A9F"/>
    <w:rsid w:val="00874C3B"/>
    <w:rsid w:val="0088722E"/>
    <w:rsid w:val="00887788"/>
    <w:rsid w:val="008C537A"/>
    <w:rsid w:val="008C60E9"/>
    <w:rsid w:val="008C703E"/>
    <w:rsid w:val="008D5DFB"/>
    <w:rsid w:val="008D628D"/>
    <w:rsid w:val="008F7A8C"/>
    <w:rsid w:val="0092056B"/>
    <w:rsid w:val="009320FA"/>
    <w:rsid w:val="00934894"/>
    <w:rsid w:val="009349FD"/>
    <w:rsid w:val="009421AF"/>
    <w:rsid w:val="00945A06"/>
    <w:rsid w:val="00962E53"/>
    <w:rsid w:val="0096669E"/>
    <w:rsid w:val="00982D5D"/>
    <w:rsid w:val="00983910"/>
    <w:rsid w:val="009852B1"/>
    <w:rsid w:val="00993F2A"/>
    <w:rsid w:val="00996F0D"/>
    <w:rsid w:val="009A4E0D"/>
    <w:rsid w:val="009B05F7"/>
    <w:rsid w:val="009C0727"/>
    <w:rsid w:val="009D761B"/>
    <w:rsid w:val="009E1549"/>
    <w:rsid w:val="009E7A21"/>
    <w:rsid w:val="00A119AA"/>
    <w:rsid w:val="00A13C38"/>
    <w:rsid w:val="00A723CB"/>
    <w:rsid w:val="00A742A4"/>
    <w:rsid w:val="00A81B15"/>
    <w:rsid w:val="00A85DBC"/>
    <w:rsid w:val="00AF1166"/>
    <w:rsid w:val="00B13487"/>
    <w:rsid w:val="00B348F1"/>
    <w:rsid w:val="00B47E87"/>
    <w:rsid w:val="00B5314E"/>
    <w:rsid w:val="00B8446C"/>
    <w:rsid w:val="00B85D2D"/>
    <w:rsid w:val="00B931C5"/>
    <w:rsid w:val="00BB0F35"/>
    <w:rsid w:val="00BC2B21"/>
    <w:rsid w:val="00BC3F60"/>
    <w:rsid w:val="00BC4181"/>
    <w:rsid w:val="00BC5244"/>
    <w:rsid w:val="00BD0201"/>
    <w:rsid w:val="00BE52D5"/>
    <w:rsid w:val="00BE6BFB"/>
    <w:rsid w:val="00BF76E7"/>
    <w:rsid w:val="00C56755"/>
    <w:rsid w:val="00C6219E"/>
    <w:rsid w:val="00C94B93"/>
    <w:rsid w:val="00C9651A"/>
    <w:rsid w:val="00CA4FFB"/>
    <w:rsid w:val="00CB5DB5"/>
    <w:rsid w:val="00D0429F"/>
    <w:rsid w:val="00D32961"/>
    <w:rsid w:val="00D34D9F"/>
    <w:rsid w:val="00D36864"/>
    <w:rsid w:val="00D520E4"/>
    <w:rsid w:val="00D57DFA"/>
    <w:rsid w:val="00D95192"/>
    <w:rsid w:val="00DB7886"/>
    <w:rsid w:val="00DD0C2C"/>
    <w:rsid w:val="00DD4DDE"/>
    <w:rsid w:val="00E1441F"/>
    <w:rsid w:val="00E21218"/>
    <w:rsid w:val="00E30E6A"/>
    <w:rsid w:val="00E5472E"/>
    <w:rsid w:val="00E55ABC"/>
    <w:rsid w:val="00E57B74"/>
    <w:rsid w:val="00E61797"/>
    <w:rsid w:val="00E70B09"/>
    <w:rsid w:val="00E8629F"/>
    <w:rsid w:val="00E90B10"/>
    <w:rsid w:val="00E9129D"/>
    <w:rsid w:val="00E96C2F"/>
    <w:rsid w:val="00EA3C24"/>
    <w:rsid w:val="00EE094D"/>
    <w:rsid w:val="00EE48F5"/>
    <w:rsid w:val="00EF6ADA"/>
    <w:rsid w:val="00F01741"/>
    <w:rsid w:val="00F072D8"/>
    <w:rsid w:val="00F13513"/>
    <w:rsid w:val="00F21CE8"/>
    <w:rsid w:val="00F53C66"/>
    <w:rsid w:val="00F56870"/>
    <w:rsid w:val="00FB18D2"/>
    <w:rsid w:val="00FC051F"/>
    <w:rsid w:val="00FC7E80"/>
    <w:rsid w:val="00FD651D"/>
    <w:rsid w:val="00FE6925"/>
    <w:rsid w:val="00FF3481"/>
    <w:rsid w:val="00FF7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4FA130"/>
  <w15:docId w15:val="{229A0108-516D-4A58-891A-BCB361C18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C0DE6-B05D-4441-A23B-200A65720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143</Words>
  <Characters>818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Covell, Betsy (Nokia - US)</cp:lastModifiedBy>
  <cp:revision>2</cp:revision>
  <dcterms:created xsi:type="dcterms:W3CDTF">2016-10-27T17:22:00Z</dcterms:created>
  <dcterms:modified xsi:type="dcterms:W3CDTF">2016-10-27T17:22:00Z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